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5168A">
        <w:rPr>
          <w:b/>
          <w:noProof/>
          <w:sz w:val="24"/>
        </w:rPr>
        <w:t xml:space="preserve"> RAN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TSG/WGRef  \* MERGEFORMAT </w:instrText>
      </w:r>
      <w:r w:rsidR="0014203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142037">
        <w:rPr>
          <w:b/>
          <w:noProof/>
          <w:sz w:val="24"/>
        </w:rPr>
        <w:fldChar w:fldCharType="end"/>
      </w:r>
      <w:r w:rsidR="001A3A47" w:rsidRPr="001A3A47">
        <w:rPr>
          <w:b/>
          <w:noProof/>
          <w:sz w:val="24"/>
          <w:lang w:val="en-US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MtgSeq  \* MERGEFORMAT </w:instrText>
      </w:r>
      <w:r w:rsidR="00142037">
        <w:rPr>
          <w:b/>
          <w:noProof/>
          <w:sz w:val="24"/>
        </w:rPr>
        <w:fldChar w:fldCharType="separate"/>
      </w:r>
      <w:r w:rsidR="001A3A47" w:rsidRPr="001A3A47">
        <w:rPr>
          <w:b/>
          <w:noProof/>
          <w:sz w:val="24"/>
          <w:lang w:val="en-US"/>
        </w:rPr>
        <w:t>98</w:t>
      </w:r>
      <w:r w:rsidR="00142037">
        <w:fldChar w:fldCharType="end"/>
      </w:r>
      <w:r>
        <w:rPr>
          <w:b/>
          <w:i/>
          <w:noProof/>
          <w:sz w:val="28"/>
        </w:rPr>
        <w:tab/>
      </w:r>
      <w:r w:rsidR="008C2564" w:rsidRPr="008C2564">
        <w:rPr>
          <w:b/>
          <w:i/>
          <w:noProof/>
          <w:sz w:val="28"/>
        </w:rPr>
        <w:t>R1-1909573</w:t>
      </w:r>
    </w:p>
    <w:p w:rsidR="001E41F3" w:rsidRDefault="001420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3A47">
        <w:rPr>
          <w:b/>
          <w:noProof/>
          <w:sz w:val="24"/>
          <w:lang w:val="en-US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3A47">
        <w:rPr>
          <w:b/>
          <w:noProof/>
          <w:sz w:val="24"/>
        </w:rPr>
        <w:t>Czech Rebulic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A3A47">
        <w:rPr>
          <w:b/>
          <w:noProof/>
          <w:sz w:val="24"/>
        </w:rPr>
        <w:t>August 26th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3A47">
        <w:rPr>
          <w:b/>
          <w:noProof/>
          <w:sz w:val="24"/>
        </w:rPr>
        <w:t>Agusut 30th,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3A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3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277" w:rsidP="00F74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74C3B">
              <w:rPr>
                <w:noProof/>
                <w:lang w:val="en-US"/>
              </w:rPr>
              <w:t>Introduction of</w:t>
            </w:r>
            <w:r w:rsidR="000E42EE">
              <w:rPr>
                <w:noProof/>
              </w:rPr>
              <w:t xml:space="preserve"> SFTD measurement </w:t>
            </w:r>
            <w:r w:rsidR="00F74C3B">
              <w:rPr>
                <w:noProof/>
              </w:rPr>
              <w:t>for NR SA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E42EE" w:rsidRPr="00835127">
              <w:rPr>
                <w:noProof/>
              </w:rPr>
              <w:t>NR_newRAT</w:t>
            </w:r>
            <w:r w:rsidR="00D5168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2019-08-26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42EE" w:rsidP="00D51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E42E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2EE" w:rsidP="00B8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F4F55">
              <w:rPr>
                <w:noProof/>
                <w:lang w:eastAsia="zh-CN"/>
              </w:rPr>
              <w:t xml:space="preserve">current NR specification </w:t>
            </w:r>
            <w:r>
              <w:rPr>
                <w:noProof/>
                <w:lang w:eastAsia="zh-CN"/>
              </w:rPr>
              <w:t>SFTD measurement</w:t>
            </w:r>
            <w:r w:rsidR="001F4F55">
              <w:rPr>
                <w:noProof/>
                <w:lang w:eastAsia="zh-CN"/>
              </w:rPr>
              <w:t xml:space="preserve"> is only </w:t>
            </w:r>
            <w:r w:rsidR="007C3C89">
              <w:rPr>
                <w:noProof/>
                <w:lang w:eastAsia="zh-CN"/>
              </w:rPr>
              <w:t>applicable</w:t>
            </w:r>
            <w:r w:rsidR="001F4F55">
              <w:rPr>
                <w:noProof/>
                <w:lang w:eastAsia="zh-CN"/>
              </w:rPr>
              <w:t xml:space="preserve"> </w:t>
            </w:r>
            <w:r w:rsidR="007C3C89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“</w:t>
            </w:r>
            <w:r w:rsidRPr="00F71CB0">
              <w:rPr>
                <w:rFonts w:cs="Arial"/>
              </w:rPr>
              <w:t>RRC_CONNECTED intra-frequency</w:t>
            </w:r>
            <w:r>
              <w:rPr>
                <w:noProof/>
                <w:lang w:eastAsia="zh-CN"/>
              </w:rPr>
              <w:t>” state</w:t>
            </w:r>
            <w:r w:rsidR="00AE6346">
              <w:rPr>
                <w:noProof/>
                <w:lang w:eastAsia="zh-CN"/>
              </w:rPr>
              <w:t xml:space="preserve"> </w:t>
            </w:r>
            <w:r w:rsidR="00AE6346">
              <w:rPr>
                <w:rFonts w:cs="Arial"/>
              </w:rPr>
              <w:t>for EN-DC, NE-DC, NR-DC</w:t>
            </w:r>
            <w:r>
              <w:rPr>
                <w:noProof/>
                <w:lang w:eastAsia="zh-CN"/>
              </w:rPr>
              <w:t>. However, according to L</w:t>
            </w:r>
            <w:r w:rsidR="001F4F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RAN4 “</w:t>
            </w:r>
            <w:r>
              <w:rPr>
                <w:rFonts w:cs="Arial"/>
                <w:bCs/>
              </w:rPr>
              <w:t>LS on SFTD measurement</w:t>
            </w:r>
            <w:r>
              <w:rPr>
                <w:noProof/>
                <w:lang w:eastAsia="zh-CN"/>
              </w:rPr>
              <w:t xml:space="preserve">” </w:t>
            </w:r>
            <w:r w:rsidR="001F4F55">
              <w:rPr>
                <w:noProof/>
                <w:lang w:eastAsia="zh-CN"/>
              </w:rPr>
              <w:t>(</w:t>
            </w:r>
            <w:r w:rsidR="00E43840" w:rsidRPr="00E43840">
              <w:rPr>
                <w:noProof/>
                <w:lang w:eastAsia="zh-CN"/>
              </w:rPr>
              <w:t>R1-1907984</w:t>
            </w:r>
            <w:r w:rsidR="001F4F55">
              <w:rPr>
                <w:noProof/>
                <w:lang w:eastAsia="zh-CN"/>
              </w:rPr>
              <w:t xml:space="preserve">) </w:t>
            </w:r>
            <w:r w:rsidR="00D42074">
              <w:rPr>
                <w:noProof/>
                <w:lang w:eastAsia="zh-CN"/>
              </w:rPr>
              <w:t xml:space="preserve">and RAN2 specification, </w:t>
            </w:r>
            <w:r>
              <w:rPr>
                <w:noProof/>
                <w:lang w:eastAsia="zh-CN"/>
              </w:rPr>
              <w:t xml:space="preserve">SFTD measurement definition should be also supported </w:t>
            </w:r>
            <w:r w:rsidR="00B8692A">
              <w:rPr>
                <w:noProof/>
                <w:lang w:eastAsia="zh-CN"/>
              </w:rPr>
              <w:t>for NR standalone</w:t>
            </w:r>
            <w:r w:rsidR="00F74C3B">
              <w:rPr>
                <w:noProof/>
                <w:lang w:eastAsia="zh-CN"/>
              </w:rPr>
              <w:t xml:space="preserve"> (NR SA)</w:t>
            </w:r>
            <w:r w:rsidR="00B8692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“RRC_CONNECTED inter-frequency” </w:t>
            </w:r>
            <w:r w:rsidR="00D42074">
              <w:rPr>
                <w:noProof/>
                <w:lang w:eastAsia="zh-CN"/>
              </w:rPr>
              <w:t>and “RRC_CONNECTED intra-freqeuncy”</w:t>
            </w:r>
            <w:r>
              <w:rPr>
                <w:noProof/>
                <w:lang w:eastAsia="zh-CN"/>
              </w:rPr>
              <w:t>state</w:t>
            </w:r>
            <w:r w:rsidR="00D42074">
              <w:rPr>
                <w:noProof/>
                <w:lang w:eastAsia="zh-CN"/>
              </w:rPr>
              <w:t>”</w:t>
            </w:r>
            <w:r w:rsidR="001F4F5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E42EE" w:rsidRDefault="00F74C3B" w:rsidP="00F74C3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Extension of SFTD measurments in Section 5.1.14 to NR SA in</w:t>
            </w:r>
            <w:r w:rsidR="000E42EE">
              <w:rPr>
                <w:rFonts w:ascii="Arial" w:hAnsi="Arial"/>
                <w:noProof/>
                <w:lang w:eastAsia="zh-CN"/>
              </w:rPr>
              <w:t xml:space="preserve"> “</w:t>
            </w:r>
            <w:r w:rsidR="000E42EE"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 w:rsidR="000E42EE"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D42074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D42074">
              <w:rPr>
                <w:rFonts w:ascii="Arial" w:hAnsi="Arial"/>
                <w:noProof/>
                <w:lang w:eastAsia="zh-CN"/>
              </w:rPr>
              <w:t>“</w:t>
            </w:r>
            <w:r w:rsidR="00D42074">
              <w:rPr>
                <w:rFonts w:ascii="Arial" w:hAnsi="Arial"/>
                <w:noProof/>
                <w:lang w:eastAsia="zh-CN"/>
              </w:rPr>
              <w:t>RRC_CONNECTED int</w:t>
            </w:r>
            <w:r w:rsidR="00D42074" w:rsidRPr="000E42EE">
              <w:rPr>
                <w:rFonts w:ascii="Arial" w:hAnsi="Arial"/>
                <w:noProof/>
                <w:lang w:eastAsia="zh-CN"/>
              </w:rPr>
              <w:t>r</w:t>
            </w:r>
            <w:r w:rsidR="00D42074">
              <w:rPr>
                <w:rFonts w:ascii="Arial" w:hAnsi="Arial"/>
                <w:noProof/>
                <w:lang w:eastAsia="zh-CN"/>
              </w:rPr>
              <w:t>a</w:t>
            </w:r>
            <w:r w:rsidR="00D42074" w:rsidRPr="000E42EE">
              <w:rPr>
                <w:rFonts w:ascii="Arial" w:hAnsi="Arial"/>
                <w:noProof/>
                <w:lang w:eastAsia="zh-CN"/>
              </w:rPr>
              <w:t>-frequency</w:t>
            </w:r>
            <w:r w:rsidR="00D42074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>state</w:t>
            </w:r>
            <w:r w:rsidR="00D42074">
              <w:rPr>
                <w:rFonts w:ascii="Arial" w:hAnsi="Arial"/>
                <w:noProof/>
                <w:lang w:eastAsia="zh-CN"/>
              </w:rPr>
              <w:t>s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168A" w:rsidRDefault="000E42EE" w:rsidP="000E42E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SFTD is not supported in “</w:t>
            </w:r>
            <w:r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>
              <w:rPr>
                <w:rFonts w:ascii="Arial" w:hAnsi="Arial"/>
                <w:noProof/>
                <w:lang w:eastAsia="zh-CN"/>
              </w:rPr>
              <w:t xml:space="preserve">” </w:t>
            </w:r>
            <w:r w:rsidR="00D42074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D42074">
              <w:rPr>
                <w:rFonts w:ascii="Arial" w:hAnsi="Arial"/>
                <w:noProof/>
                <w:lang w:eastAsia="zh-CN"/>
              </w:rPr>
              <w:t>“RRC_CONNECTED int</w:t>
            </w:r>
            <w:r w:rsidR="00D42074" w:rsidRPr="000E42EE">
              <w:rPr>
                <w:rFonts w:ascii="Arial" w:hAnsi="Arial"/>
                <w:noProof/>
                <w:lang w:eastAsia="zh-CN"/>
              </w:rPr>
              <w:t>r</w:t>
            </w:r>
            <w:r w:rsidR="00D42074">
              <w:rPr>
                <w:rFonts w:ascii="Arial" w:hAnsi="Arial"/>
                <w:noProof/>
                <w:lang w:eastAsia="zh-CN"/>
              </w:rPr>
              <w:t>a</w:t>
            </w:r>
            <w:r w:rsidR="00D42074" w:rsidRPr="000E42EE">
              <w:rPr>
                <w:rFonts w:ascii="Arial" w:hAnsi="Arial"/>
                <w:noProof/>
                <w:lang w:eastAsia="zh-CN"/>
              </w:rPr>
              <w:t>-frequency</w:t>
            </w:r>
            <w:r w:rsidR="00D42074">
              <w:rPr>
                <w:rFonts w:ascii="Arial" w:hAnsi="Arial"/>
                <w:noProof/>
                <w:lang w:eastAsia="zh-CN"/>
              </w:rPr>
              <w:t>”</w:t>
            </w:r>
            <w:r w:rsidR="00D42074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state</w:t>
            </w:r>
            <w:r w:rsidR="00D42074">
              <w:rPr>
                <w:rFonts w:ascii="Arial" w:hAnsi="Arial"/>
                <w:noProof/>
                <w:lang w:eastAsia="zh-CN"/>
              </w:rPr>
              <w:t>s</w:t>
            </w:r>
            <w:bookmarkStart w:id="2" w:name="_GoBack"/>
            <w:bookmarkEnd w:id="2"/>
            <w:r w:rsidR="00AE6346">
              <w:rPr>
                <w:rFonts w:ascii="Arial" w:hAnsi="Arial"/>
                <w:noProof/>
                <w:lang w:eastAsia="zh-CN"/>
              </w:rPr>
              <w:t xml:space="preserve"> for NR standalone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0E42E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5168A">
      <w:pPr>
        <w:rPr>
          <w:noProof/>
        </w:rPr>
      </w:pPr>
      <w:r>
        <w:rPr>
          <w:noProof/>
        </w:rPr>
        <w:lastRenderedPageBreak/>
        <w:t>…</w:t>
      </w:r>
    </w:p>
    <w:p w:rsidR="000E42EE" w:rsidRDefault="000E42EE" w:rsidP="000E42EE">
      <w:pPr>
        <w:pStyle w:val="Heading3"/>
      </w:pPr>
      <w:bookmarkStart w:id="3" w:name="_Toc11163823"/>
      <w:r>
        <w:t>5.1.14</w:t>
      </w:r>
      <w:r>
        <w:tab/>
      </w:r>
      <w:r w:rsidRPr="00F71CB0">
        <w:rPr>
          <w:rFonts w:cs="Arial"/>
        </w:rPr>
        <w:t>SFN and frame timing difference (SFTD)</w:t>
      </w:r>
      <w:bookmarkEnd w:id="3"/>
    </w:p>
    <w:p w:rsidR="000E42EE" w:rsidRPr="00FD1F36" w:rsidRDefault="000E42EE" w:rsidP="000E42E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42EE" w:rsidRDefault="000E42EE" w:rsidP="00163E9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(for EN-DC),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E-UTRA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NE-DC),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NR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NR-DC)</w:t>
            </w:r>
            <w:ins w:id="4" w:author="Intel" w:date="2019-08-27T09:22:00Z">
              <w:r w:rsidR="00D42074">
                <w:rPr>
                  <w:rFonts w:cs="Arial"/>
                </w:rPr>
                <w:t>,</w:t>
              </w:r>
            </w:ins>
            <w:r>
              <w:rPr>
                <w:rFonts w:cs="Arial"/>
              </w:rPr>
              <w:t xml:space="preserve"> </w:t>
            </w:r>
            <w:ins w:id="5" w:author="Intel" w:date="2019-08-02T10:43:00Z">
              <w:r w:rsidR="00AE6346">
                <w:rPr>
                  <w:rFonts w:cs="Arial"/>
                </w:rPr>
                <w:t>or</w:t>
              </w:r>
            </w:ins>
            <w:ins w:id="6" w:author="Intel" w:date="2019-08-02T10:31:00Z">
              <w:r w:rsidR="00AE6346">
                <w:rPr>
                  <w:rFonts w:cs="Arial"/>
                </w:rPr>
                <w:t xml:space="preserve"> </w:t>
              </w:r>
            </w:ins>
            <w:ins w:id="7" w:author="Intel" w:date="2019-08-02T10:40:00Z">
              <w:r w:rsidR="00AE6346">
                <w:rPr>
                  <w:rFonts w:cs="Arial"/>
                </w:rPr>
                <w:t>an</w:t>
              </w:r>
              <w:r w:rsidR="00AE6346" w:rsidRPr="00AE6346">
                <w:rPr>
                  <w:rFonts w:cs="Arial"/>
                </w:rPr>
                <w:t xml:space="preserve"> </w:t>
              </w:r>
            </w:ins>
            <w:ins w:id="8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proofErr w:type="spellStart"/>
            <w:ins w:id="9" w:author="Intel" w:date="2019-08-02T10:40:00Z">
              <w:r w:rsidR="00AE6346" w:rsidRPr="00AE6346">
                <w:rPr>
                  <w:rFonts w:cs="Arial"/>
                </w:rPr>
                <w:t>PCell</w:t>
              </w:r>
              <w:proofErr w:type="spellEnd"/>
              <w:r w:rsidR="00AE6346" w:rsidRPr="00AE6346">
                <w:rPr>
                  <w:rFonts w:cs="Arial"/>
                </w:rPr>
                <w:t xml:space="preserve"> and </w:t>
              </w:r>
            </w:ins>
            <w:ins w:id="10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ins w:id="11" w:author="Intel" w:date="2019-08-02T10:40:00Z">
              <w:r w:rsidR="00AE6346" w:rsidRPr="00AE6346">
                <w:rPr>
                  <w:rFonts w:cs="Arial"/>
                </w:rPr>
                <w:t xml:space="preserve">neighbour cell </w:t>
              </w:r>
              <w:r w:rsidR="00AE6346">
                <w:rPr>
                  <w:rFonts w:cs="Arial"/>
                </w:rPr>
                <w:t xml:space="preserve">(for </w:t>
              </w:r>
            </w:ins>
            <w:ins w:id="12" w:author="Intel" w:date="2019-08-02T10:31:00Z">
              <w:r w:rsidR="00DD32C5">
                <w:rPr>
                  <w:rFonts w:cs="Arial"/>
                </w:rPr>
                <w:t>SA</w:t>
              </w:r>
            </w:ins>
            <w:ins w:id="13" w:author="Intel" w:date="2019-08-02T10:40:00Z">
              <w:r w:rsidR="00AE6346">
                <w:rPr>
                  <w:rFonts w:cs="Arial"/>
                </w:rPr>
                <w:t>)</w:t>
              </w:r>
            </w:ins>
            <w:ins w:id="14" w:author="Intel" w:date="2019-08-02T10:31:00Z">
              <w:r w:rsidR="00DD32C5">
                <w:rPr>
                  <w:rFonts w:cs="Arial"/>
                </w:rPr>
                <w:t xml:space="preserve"> </w:t>
              </w:r>
            </w:ins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42EE" w:rsidRPr="00F71CB0" w:rsidRDefault="000E42EE" w:rsidP="00163E9F">
            <w:pPr>
              <w:pStyle w:val="TAL"/>
              <w:rPr>
                <w:rFonts w:cs="Arial"/>
              </w:rPr>
            </w:pPr>
          </w:p>
          <w:p w:rsidR="000E42EE" w:rsidRPr="00C032FB" w:rsidRDefault="000E42EE" w:rsidP="00163E9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15" w:author="Intel" w:date="2019-08-26T16:23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6" w:author="Intel" w:date="2019-08-26T16:23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17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8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9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20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target cell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0E42EE" w:rsidRPr="00F71CB0" w:rsidRDefault="000E42EE" w:rsidP="008C2564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ins w:id="21" w:author="Intel" w:date="2019-08-26T16:29:00Z">
              <w:r w:rsidR="008C2564" w:rsidRPr="008C2564">
                <w:rPr>
                  <w:rFonts w:ascii="Arial" w:hAnsi="Arial" w:cs="Arial"/>
                  <w:position w:val="-18"/>
                  <w:sz w:val="18"/>
                  <w:szCs w:val="18"/>
                  <w:lang w:eastAsia="ja-JP"/>
                </w:rPr>
                <w:object w:dxaOrig="3720" w:dyaOrig="4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6.5pt;height:17.5pt" o:ole="">
                    <v:imagedata r:id="rId12" o:title=""/>
                  </v:shape>
                  <o:OLEObject Type="Embed" ProgID="Equation.DSMT4" ShapeID="_x0000_i1025" DrawAspect="Content" ObjectID="_1628403197" r:id="rId13"/>
                </w:object>
              </w:r>
            </w:ins>
            <w:del w:id="22" w:author="Intel" w:date="2019-08-26T16:29:00Z">
              <w:r w:rsidRPr="00C032FB" w:rsidDel="008C2564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>
                  <v:shape id="_x0000_i1026" type="#_x0000_t75" style="width:156.5pt;height:15pt" o:ole="">
                    <v:imagedata r:id="rId14" o:title=""/>
                  </v:shape>
                  <o:OLEObject Type="Embed" ProgID="Equation.3" ShapeID="_x0000_i1026" DrawAspect="Content" ObjectID="_1628403198" r:id="rId15"/>
                </w:object>
              </w:r>
            </w:del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del w:id="23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T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FrameBoundaryPSCell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</w:delText>
              </w:r>
            </w:del>
            <w:proofErr w:type="spellStart"/>
            <w:ins w:id="24" w:author="Intel" w:date="2019-08-26T16:31:00Z"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>T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FrameBoundary</w:t>
              </w:r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Cell</w:t>
              </w:r>
              <w:proofErr w:type="spellEnd"/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the time when the UE receives the start of the radio frame, from the </w:t>
            </w:r>
            <w:del w:id="25" w:author="Intel" w:date="2019-08-26T16:33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26" w:author="Intel" w:date="2019-08-26T16:33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27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28" w:author="Intel" w:date="2019-08-26T16:31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DD32C5" w:rsidRDefault="000E42EE" w:rsidP="00DD32C5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>RRC_CONNECTED intra-frequency</w:t>
            </w:r>
            <w:ins w:id="29" w:author="Intel" w:date="2019-08-02T10:30:00Z">
              <w:r w:rsidR="00DD32C5">
                <w:rPr>
                  <w:rFonts w:cs="Arial"/>
                </w:rPr>
                <w:t xml:space="preserve"> for EN-DC, NE-DC, NR-DC</w:t>
              </w:r>
            </w:ins>
            <w:ins w:id="30" w:author="Intel" w:date="2019-08-27T09:18:00Z">
              <w:r w:rsidR="00090FDB">
                <w:rPr>
                  <w:rFonts w:cs="Arial"/>
                </w:rPr>
                <w:t>, SA</w:t>
              </w:r>
            </w:ins>
          </w:p>
          <w:p w:rsidR="000E42EE" w:rsidRPr="00F71CB0" w:rsidRDefault="001F4F55" w:rsidP="00856AF0">
            <w:pPr>
              <w:pStyle w:val="TAL"/>
              <w:rPr>
                <w:rFonts w:cs="Arial"/>
              </w:rPr>
            </w:pPr>
            <w:ins w:id="31" w:author="Intel" w:date="2019-08-01T13:44:00Z">
              <w:r w:rsidRPr="001F4F55">
                <w:rPr>
                  <w:rFonts w:cs="Arial"/>
                </w:rPr>
                <w:t>RRC_CONNECTED inter-frequency</w:t>
              </w:r>
            </w:ins>
            <w:ins w:id="32" w:author="Intel" w:date="2019-08-02T10:30:00Z">
              <w:r w:rsidR="00DD32C5">
                <w:rPr>
                  <w:rFonts w:cs="Arial"/>
                </w:rPr>
                <w:t xml:space="preserve"> for SA</w:t>
              </w:r>
            </w:ins>
          </w:p>
        </w:tc>
      </w:tr>
    </w:tbl>
    <w:p w:rsidR="00D5168A" w:rsidRDefault="00D5168A">
      <w:pPr>
        <w:rPr>
          <w:noProof/>
        </w:rPr>
      </w:pPr>
    </w:p>
    <w:p w:rsidR="000E42EE" w:rsidRDefault="000E42EE">
      <w:pPr>
        <w:rPr>
          <w:noProof/>
        </w:rPr>
      </w:pPr>
      <w:r>
        <w:rPr>
          <w:noProof/>
        </w:rPr>
        <w:t>…</w:t>
      </w:r>
    </w:p>
    <w:sectPr w:rsidR="000E42E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CB0" w:rsidRDefault="00802CB0">
      <w:r>
        <w:separator/>
      </w:r>
    </w:p>
  </w:endnote>
  <w:endnote w:type="continuationSeparator" w:id="0">
    <w:p w:rsidR="00802CB0" w:rsidRDefault="0080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CB0" w:rsidRDefault="00802CB0">
      <w:r>
        <w:separator/>
      </w:r>
    </w:p>
  </w:footnote>
  <w:footnote w:type="continuationSeparator" w:id="0">
    <w:p w:rsidR="00802CB0" w:rsidRDefault="00802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FDB"/>
    <w:rsid w:val="000A6394"/>
    <w:rsid w:val="000B7FED"/>
    <w:rsid w:val="000C038A"/>
    <w:rsid w:val="000C6598"/>
    <w:rsid w:val="000E42EE"/>
    <w:rsid w:val="000F03FA"/>
    <w:rsid w:val="00142037"/>
    <w:rsid w:val="00145D43"/>
    <w:rsid w:val="00192C46"/>
    <w:rsid w:val="00195A17"/>
    <w:rsid w:val="001A08B3"/>
    <w:rsid w:val="001A3A47"/>
    <w:rsid w:val="001A7B60"/>
    <w:rsid w:val="001B52F0"/>
    <w:rsid w:val="001B7A65"/>
    <w:rsid w:val="001E41F3"/>
    <w:rsid w:val="001F4F55"/>
    <w:rsid w:val="00240772"/>
    <w:rsid w:val="0026004D"/>
    <w:rsid w:val="002640DD"/>
    <w:rsid w:val="00275D12"/>
    <w:rsid w:val="00284FEB"/>
    <w:rsid w:val="002860C4"/>
    <w:rsid w:val="002B5741"/>
    <w:rsid w:val="002F7F4E"/>
    <w:rsid w:val="00305409"/>
    <w:rsid w:val="00307589"/>
    <w:rsid w:val="003609EF"/>
    <w:rsid w:val="0036231A"/>
    <w:rsid w:val="00374DD4"/>
    <w:rsid w:val="00385282"/>
    <w:rsid w:val="003E1A36"/>
    <w:rsid w:val="00410371"/>
    <w:rsid w:val="004242F1"/>
    <w:rsid w:val="004B75B7"/>
    <w:rsid w:val="0051580D"/>
    <w:rsid w:val="00535277"/>
    <w:rsid w:val="00547111"/>
    <w:rsid w:val="00592D74"/>
    <w:rsid w:val="005D1D0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3C89"/>
    <w:rsid w:val="007D6A07"/>
    <w:rsid w:val="007F7259"/>
    <w:rsid w:val="00802CB0"/>
    <w:rsid w:val="008040A8"/>
    <w:rsid w:val="008279FA"/>
    <w:rsid w:val="00856AF0"/>
    <w:rsid w:val="008626E7"/>
    <w:rsid w:val="00866CC6"/>
    <w:rsid w:val="00870EE7"/>
    <w:rsid w:val="008863B9"/>
    <w:rsid w:val="008A45A6"/>
    <w:rsid w:val="008C2564"/>
    <w:rsid w:val="008F686C"/>
    <w:rsid w:val="0090612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593"/>
    <w:rsid w:val="00AA2CBC"/>
    <w:rsid w:val="00AC5820"/>
    <w:rsid w:val="00AD1CD8"/>
    <w:rsid w:val="00AE6346"/>
    <w:rsid w:val="00B258BB"/>
    <w:rsid w:val="00B67B97"/>
    <w:rsid w:val="00B8692A"/>
    <w:rsid w:val="00B968C8"/>
    <w:rsid w:val="00BA3EC5"/>
    <w:rsid w:val="00BA51D9"/>
    <w:rsid w:val="00BB5DFC"/>
    <w:rsid w:val="00BC0DE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074"/>
    <w:rsid w:val="00D50255"/>
    <w:rsid w:val="00D5168A"/>
    <w:rsid w:val="00D66520"/>
    <w:rsid w:val="00DD32C5"/>
    <w:rsid w:val="00DE34CF"/>
    <w:rsid w:val="00DF55C2"/>
    <w:rsid w:val="00E13F3D"/>
    <w:rsid w:val="00E34898"/>
    <w:rsid w:val="00E43840"/>
    <w:rsid w:val="00EB09B7"/>
    <w:rsid w:val="00EE7D7C"/>
    <w:rsid w:val="00F25D98"/>
    <w:rsid w:val="00F300FB"/>
    <w:rsid w:val="00F74C3B"/>
    <w:rsid w:val="00FB6386"/>
    <w:rsid w:val="00FE1689"/>
    <w:rsid w:val="00FE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rsid w:val="00D516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5168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42E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42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807E9-FC0F-483E-BC60-2608D5D0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5</cp:revision>
  <cp:lastPrinted>1899-12-31T23:00:00Z</cp:lastPrinted>
  <dcterms:created xsi:type="dcterms:W3CDTF">2019-08-26T13:21:00Z</dcterms:created>
  <dcterms:modified xsi:type="dcterms:W3CDTF">2019-08-27T06:24:00Z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